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62BA1A" w14:textId="2E369921" w:rsidR="0039737B" w:rsidRPr="0039737B" w:rsidRDefault="00B84CF1" w:rsidP="0039737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WG1 Meeting #8</w:t>
      </w:r>
      <w:r w:rsidR="005A7F88">
        <w:rPr>
          <w:b/>
          <w:noProof/>
          <w:sz w:val="24"/>
        </w:rPr>
        <w:t>8</w:t>
      </w:r>
      <w:r w:rsidR="0039737B" w:rsidRPr="0039737B">
        <w:rPr>
          <w:b/>
          <w:noProof/>
          <w:sz w:val="24"/>
        </w:rPr>
        <w:t xml:space="preserve"> </w:t>
      </w:r>
      <w:r w:rsidR="0039737B" w:rsidRPr="0039737B">
        <w:rPr>
          <w:b/>
          <w:noProof/>
          <w:sz w:val="24"/>
        </w:rPr>
        <w:tab/>
      </w:r>
      <w:r>
        <w:rPr>
          <w:b/>
          <w:noProof/>
          <w:sz w:val="24"/>
        </w:rPr>
        <w:t>S1</w:t>
      </w:r>
      <w:r w:rsidR="0039737B" w:rsidRPr="0039737B">
        <w:rPr>
          <w:b/>
          <w:noProof/>
          <w:sz w:val="24"/>
        </w:rPr>
        <w:t>-1</w:t>
      </w:r>
      <w:r w:rsidR="00245E13">
        <w:rPr>
          <w:b/>
          <w:noProof/>
          <w:sz w:val="24"/>
        </w:rPr>
        <w:t>9</w:t>
      </w:r>
      <w:r w:rsidR="004B4C5F">
        <w:rPr>
          <w:b/>
          <w:noProof/>
          <w:sz w:val="24"/>
        </w:rPr>
        <w:t>3</w:t>
      </w:r>
      <w:r w:rsidR="00564DC6">
        <w:rPr>
          <w:b/>
          <w:noProof/>
          <w:sz w:val="24"/>
        </w:rPr>
        <w:t>495</w:t>
      </w:r>
    </w:p>
    <w:p w14:paraId="438A2214" w14:textId="6BDB66FD" w:rsidR="00A454B7" w:rsidRPr="00E15307" w:rsidRDefault="005A7F88" w:rsidP="003973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Reno</w:t>
      </w:r>
      <w:r w:rsidR="007C6A1A" w:rsidRPr="007C6A1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Nevada, USA</w:t>
      </w:r>
      <w:r w:rsidR="007C6A1A" w:rsidRPr="007C6A1A">
        <w:rPr>
          <w:b/>
          <w:noProof/>
          <w:sz w:val="24"/>
        </w:rPr>
        <w:t xml:space="preserve">, </w:t>
      </w:r>
      <w:r w:rsidR="00320C28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7C6A1A" w:rsidRPr="007C6A1A">
        <w:rPr>
          <w:b/>
          <w:noProof/>
          <w:sz w:val="24"/>
        </w:rPr>
        <w:t xml:space="preserve"> - </w:t>
      </w:r>
      <w:r w:rsidR="00320C28">
        <w:rPr>
          <w:b/>
          <w:noProof/>
          <w:sz w:val="24"/>
        </w:rPr>
        <w:t>2</w:t>
      </w:r>
      <w:r>
        <w:rPr>
          <w:b/>
          <w:noProof/>
          <w:sz w:val="24"/>
        </w:rPr>
        <w:t>2</w:t>
      </w:r>
      <w:r w:rsidR="007C6A1A" w:rsidRPr="007C6A1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7C6A1A" w:rsidRPr="007C6A1A">
        <w:rPr>
          <w:b/>
          <w:noProof/>
          <w:sz w:val="24"/>
        </w:rPr>
        <w:t xml:space="preserve"> 2019</w:t>
      </w:r>
      <w:r w:rsidR="0039737B" w:rsidRPr="0039737B">
        <w:rPr>
          <w:b/>
          <w:noProof/>
          <w:sz w:val="24"/>
        </w:rPr>
        <w:tab/>
      </w:r>
      <w:r w:rsidR="00B84CF1">
        <w:rPr>
          <w:rFonts w:cs="Arial"/>
          <w:b/>
          <w:i/>
          <w:color w:val="0070C0"/>
        </w:rPr>
        <w:t>(revision of S1</w:t>
      </w:r>
      <w:r w:rsidR="0039737B" w:rsidRPr="0039737B">
        <w:rPr>
          <w:rFonts w:cs="Arial"/>
          <w:b/>
          <w:i/>
          <w:color w:val="0070C0"/>
        </w:rPr>
        <w:t>-1</w:t>
      </w:r>
      <w:r w:rsidR="00245E13">
        <w:rPr>
          <w:rFonts w:cs="Arial"/>
          <w:b/>
          <w:i/>
          <w:color w:val="0070C0"/>
        </w:rPr>
        <w:t>9</w:t>
      </w:r>
      <w:r w:rsidR="00564DC6">
        <w:rPr>
          <w:rFonts w:cs="Arial"/>
          <w:b/>
          <w:i/>
          <w:color w:val="0070C0"/>
        </w:rPr>
        <w:t>3119</w:t>
      </w:r>
      <w:r w:rsidR="0039737B" w:rsidRPr="0039737B">
        <w:rPr>
          <w:rFonts w:cs="Arial"/>
          <w:b/>
          <w:i/>
          <w:color w:val="0070C0"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E15307" w14:paraId="2C9FB88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4A40AB" w14:textId="77777777" w:rsidR="001E41F3" w:rsidRPr="00E15307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15307">
              <w:rPr>
                <w:i/>
                <w:noProof/>
                <w:sz w:val="14"/>
              </w:rPr>
              <w:t>CR-Form-v</w:t>
            </w:r>
            <w:r w:rsidR="00BA3EC5" w:rsidRPr="00E15307">
              <w:rPr>
                <w:i/>
                <w:noProof/>
                <w:sz w:val="14"/>
              </w:rPr>
              <w:t>1</w:t>
            </w:r>
            <w:r w:rsidR="001B7A65" w:rsidRPr="00E15307">
              <w:rPr>
                <w:i/>
                <w:noProof/>
                <w:sz w:val="14"/>
              </w:rPr>
              <w:t>1</w:t>
            </w:r>
            <w:r w:rsidR="00BD6BB8" w:rsidRPr="00E15307">
              <w:rPr>
                <w:i/>
                <w:noProof/>
                <w:sz w:val="14"/>
              </w:rPr>
              <w:t>.</w:t>
            </w:r>
            <w:r w:rsidR="009209A0" w:rsidRPr="00E15307">
              <w:rPr>
                <w:i/>
                <w:noProof/>
                <w:sz w:val="14"/>
              </w:rPr>
              <w:t>2</w:t>
            </w:r>
          </w:p>
        </w:tc>
      </w:tr>
      <w:tr w:rsidR="001E41F3" w:rsidRPr="00E15307" w14:paraId="28D8511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774680" w14:textId="77777777" w:rsidR="001E41F3" w:rsidRPr="00E153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153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15307" w14:paraId="1E5D1E8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AC198E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 w14:paraId="4463856F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7568CE86" w14:textId="77777777" w:rsidR="001E41F3" w:rsidRPr="00E153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50C7CE55" w14:textId="40E0D71A" w:rsidR="001E41F3" w:rsidRPr="00E15307" w:rsidRDefault="00A454B7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15307">
              <w:rPr>
                <w:b/>
                <w:noProof/>
                <w:sz w:val="28"/>
              </w:rPr>
              <w:t>22.</w:t>
            </w:r>
            <w:r w:rsidR="00115650">
              <w:rPr>
                <w:b/>
                <w:noProof/>
                <w:sz w:val="28"/>
              </w:rPr>
              <w:t>115</w:t>
            </w:r>
          </w:p>
        </w:tc>
        <w:tc>
          <w:tcPr>
            <w:tcW w:w="709" w:type="dxa"/>
          </w:tcPr>
          <w:p w14:paraId="1C438333" w14:textId="77777777" w:rsidR="001E41F3" w:rsidRPr="00E153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153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0CF9B7" w14:textId="4E1D0008" w:rsidR="001E41F3" w:rsidRPr="00E15307" w:rsidRDefault="0075653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0098</w:t>
            </w:r>
          </w:p>
        </w:tc>
        <w:tc>
          <w:tcPr>
            <w:tcW w:w="709" w:type="dxa"/>
          </w:tcPr>
          <w:p w14:paraId="3DD4D88B" w14:textId="77777777" w:rsidR="001E41F3" w:rsidRPr="00E153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153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9841807" w14:textId="5ECD83CA" w:rsidR="001E41F3" w:rsidRPr="00E15307" w:rsidRDefault="003C48D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14:paraId="4B9A7B9D" w14:textId="77777777" w:rsidR="001E41F3" w:rsidRPr="00E153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153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0852349" w14:textId="13ABA45A" w:rsidR="001E41F3" w:rsidRPr="00E15307" w:rsidRDefault="004B4C5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3C48D9">
              <w:rPr>
                <w:b/>
                <w:noProof/>
                <w:sz w:val="32"/>
              </w:rPr>
              <w:t>3</w:t>
            </w:r>
            <w:r w:rsidR="001E41F3" w:rsidRPr="00E15307">
              <w:rPr>
                <w:b/>
                <w:noProof/>
                <w:sz w:val="32"/>
              </w:rPr>
              <w:t>.</w:t>
            </w:r>
            <w:r w:rsidR="003C48D9">
              <w:rPr>
                <w:b/>
                <w:noProof/>
                <w:sz w:val="32"/>
              </w:rPr>
              <w:t>3</w:t>
            </w:r>
            <w:r w:rsidR="001E41F3" w:rsidRPr="00E15307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A7548E" w14:textId="77777777" w:rsidR="001E41F3" w:rsidRPr="00E153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15307" w14:paraId="38CC855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02BAFE" w14:textId="77777777" w:rsidR="001E41F3" w:rsidRPr="00E153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15307" w14:paraId="0C7B493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23C64D" w14:textId="77777777" w:rsidR="001E41F3" w:rsidRPr="00E153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15307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153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153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153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153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15307">
              <w:rPr>
                <w:rFonts w:cs="Arial"/>
                <w:i/>
                <w:noProof/>
              </w:rPr>
              <w:t>on using this form</w:t>
            </w:r>
            <w:r w:rsidR="0051580D" w:rsidRPr="00E15307">
              <w:rPr>
                <w:rFonts w:cs="Arial"/>
                <w:i/>
                <w:noProof/>
              </w:rPr>
              <w:t>: c</w:t>
            </w:r>
            <w:r w:rsidR="00F25D98" w:rsidRPr="00E153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15307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153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153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E15307" w14:paraId="3E9CC7C3" w14:textId="77777777">
        <w:tc>
          <w:tcPr>
            <w:tcW w:w="9641" w:type="dxa"/>
            <w:gridSpan w:val="9"/>
          </w:tcPr>
          <w:p w14:paraId="70B3D91B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FA84D7F" w14:textId="77777777" w:rsidR="001E41F3" w:rsidRPr="00E153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15307" w14:paraId="24DC769E" w14:textId="77777777" w:rsidTr="00A7671C">
        <w:tc>
          <w:tcPr>
            <w:tcW w:w="2835" w:type="dxa"/>
          </w:tcPr>
          <w:p w14:paraId="16B1C9D2" w14:textId="77777777" w:rsidR="00F25D98" w:rsidRPr="00E153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Proposed change</w:t>
            </w:r>
            <w:r w:rsidR="00A7671C" w:rsidRPr="00E15307">
              <w:rPr>
                <w:b/>
                <w:i/>
                <w:noProof/>
              </w:rPr>
              <w:t xml:space="preserve"> </w:t>
            </w:r>
            <w:r w:rsidRPr="00E153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D98381C" w14:textId="77777777" w:rsidR="00F25D98" w:rsidRPr="00E153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153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AD5434" w14:textId="77777777" w:rsidR="00F25D98" w:rsidRPr="00E153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84140C" w14:textId="77777777" w:rsidR="00F25D98" w:rsidRPr="00E153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153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02034D" w14:textId="77777777" w:rsidR="00F25D98" w:rsidRPr="00E153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9456D07" w14:textId="77777777" w:rsidR="00F25D98" w:rsidRPr="00E153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153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746708" w14:textId="77777777" w:rsidR="00F25D98" w:rsidRPr="00E153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A16E4E" w14:textId="77777777" w:rsidR="00F25D98" w:rsidRPr="00E153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153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117C5A" w14:textId="77777777" w:rsidR="00F25D98" w:rsidRPr="00E15307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BF50C8" w14:textId="77777777" w:rsidR="001E41F3" w:rsidRPr="00E15307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E15307" w14:paraId="5245269E" w14:textId="77777777">
        <w:tc>
          <w:tcPr>
            <w:tcW w:w="9641" w:type="dxa"/>
            <w:gridSpan w:val="11"/>
          </w:tcPr>
          <w:p w14:paraId="1E8AEA24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 w14:paraId="0C4E2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1E75670" w14:textId="77777777" w:rsidR="001E41F3" w:rsidRPr="00E153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Title:</w:t>
            </w:r>
            <w:r w:rsidRPr="00E15307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EBD4C3" w14:textId="5759FEA4" w:rsidR="001E41F3" w:rsidRPr="00E15307" w:rsidRDefault="001156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Charging requirements for </w:t>
            </w:r>
            <w:r w:rsidR="004B4C5F">
              <w:rPr>
                <w:noProof/>
              </w:rPr>
              <w:t>small data transmission</w:t>
            </w:r>
          </w:p>
        </w:tc>
      </w:tr>
      <w:tr w:rsidR="001E41F3" w:rsidRPr="00E15307" w14:paraId="35F8D8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55910A" w14:textId="77777777"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9A9E666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 w14:paraId="1B76348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6A8EDAD" w14:textId="77777777" w:rsidR="001E41F3" w:rsidRPr="00E153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B2CD2E" w14:textId="5943667A" w:rsidR="001E41F3" w:rsidRPr="00E15307" w:rsidRDefault="004B4C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KPN</w:t>
            </w:r>
          </w:p>
        </w:tc>
      </w:tr>
      <w:tr w:rsidR="001E41F3" w:rsidRPr="00E15307" w14:paraId="1C2CF1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CAF312" w14:textId="77777777" w:rsidR="001E41F3" w:rsidRPr="00E153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DBB7F5" w14:textId="77777777" w:rsidR="001E41F3" w:rsidRPr="00E15307" w:rsidRDefault="00A454B7">
            <w:pPr>
              <w:pStyle w:val="CRCoverPage"/>
              <w:spacing w:after="0"/>
              <w:ind w:left="100"/>
              <w:rPr>
                <w:noProof/>
              </w:rPr>
            </w:pPr>
            <w:r w:rsidRPr="00E15307">
              <w:rPr>
                <w:noProof/>
              </w:rPr>
              <w:t>S1</w:t>
            </w:r>
          </w:p>
        </w:tc>
      </w:tr>
      <w:tr w:rsidR="001E41F3" w:rsidRPr="00E15307" w14:paraId="6483FED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2FBD0E" w14:textId="77777777"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9747A48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 w14:paraId="44430CB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D4510D" w14:textId="77777777" w:rsidR="001E41F3" w:rsidRPr="00E153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Work item code</w:t>
            </w:r>
            <w:r w:rsidR="0051580D" w:rsidRPr="00E15307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A363C7D" w14:textId="34758B9A" w:rsidR="001E41F3" w:rsidRPr="00E15307" w:rsidRDefault="003C48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TEI13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5DBB35F0" w14:textId="77777777" w:rsidR="001E41F3" w:rsidRPr="00E153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21130AB" w14:textId="77777777" w:rsidR="001E41F3" w:rsidRPr="00E153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153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851353" w14:textId="3819E939" w:rsidR="001E41F3" w:rsidRPr="00E15307" w:rsidRDefault="004B4C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4242F1" w:rsidRPr="00E15307">
              <w:rPr>
                <w:noProof/>
              </w:rPr>
              <w:t>-</w:t>
            </w:r>
            <w:r>
              <w:rPr>
                <w:noProof/>
              </w:rPr>
              <w:t>11</w:t>
            </w:r>
            <w:r w:rsidR="004242F1" w:rsidRPr="00E15307">
              <w:rPr>
                <w:noProof/>
              </w:rPr>
              <w:t>-</w:t>
            </w:r>
            <w:r w:rsidR="003C48D9">
              <w:rPr>
                <w:noProof/>
              </w:rPr>
              <w:t>1</w:t>
            </w:r>
            <w:r>
              <w:rPr>
                <w:noProof/>
              </w:rPr>
              <w:t>8</w:t>
            </w:r>
          </w:p>
        </w:tc>
      </w:tr>
      <w:tr w:rsidR="001E41F3" w:rsidRPr="00E15307" w14:paraId="16EBE6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B4C108A" w14:textId="77777777"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023573A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6D5FE6C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A8E5179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D8596F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 w14:paraId="3DC6911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EEA575" w14:textId="77777777" w:rsidR="001E41F3" w:rsidRPr="00E153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84E6E04" w14:textId="64B18D0D" w:rsidR="001E41F3" w:rsidRPr="00E15307" w:rsidRDefault="004B4C5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3DF7AAE" w14:textId="77777777" w:rsidR="001E41F3" w:rsidRPr="00E153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F7215EA" w14:textId="77777777" w:rsidR="001E41F3" w:rsidRPr="00E153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BF8E65" w14:textId="7A82BEDA" w:rsidR="001E41F3" w:rsidRPr="00E15307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E15307">
              <w:rPr>
                <w:noProof/>
              </w:rPr>
              <w:t>Rel-</w:t>
            </w:r>
            <w:r w:rsidR="004B4C5F">
              <w:rPr>
                <w:noProof/>
              </w:rPr>
              <w:t>1</w:t>
            </w:r>
            <w:r w:rsidR="003C48D9">
              <w:rPr>
                <w:noProof/>
              </w:rPr>
              <w:t>3</w:t>
            </w:r>
          </w:p>
        </w:tc>
      </w:tr>
      <w:tr w:rsidR="001E41F3" w:rsidRPr="00E15307" w14:paraId="22A685B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B99F8A" w14:textId="77777777"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3D2A25BC" w14:textId="77777777" w:rsidR="001E41F3" w:rsidRPr="00E153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15307">
              <w:rPr>
                <w:i/>
                <w:noProof/>
                <w:sz w:val="18"/>
              </w:rPr>
              <w:t xml:space="preserve">Use </w:t>
            </w:r>
            <w:r w:rsidRPr="00E15307">
              <w:rPr>
                <w:i/>
                <w:noProof/>
                <w:sz w:val="18"/>
                <w:u w:val="single"/>
              </w:rPr>
              <w:t>one</w:t>
            </w:r>
            <w:r w:rsidRPr="00E15307">
              <w:rPr>
                <w:i/>
                <w:noProof/>
                <w:sz w:val="18"/>
              </w:rPr>
              <w:t xml:space="preserve"> of the following categories:</w:t>
            </w:r>
            <w:r w:rsidRPr="00E15307">
              <w:rPr>
                <w:b/>
                <w:i/>
                <w:noProof/>
                <w:sz w:val="18"/>
              </w:rPr>
              <w:br/>
              <w:t>F</w:t>
            </w:r>
            <w:r w:rsidRPr="00E15307">
              <w:rPr>
                <w:i/>
                <w:noProof/>
                <w:sz w:val="18"/>
              </w:rPr>
              <w:t xml:space="preserve">  (correction)</w:t>
            </w:r>
            <w:r w:rsidRPr="00E15307">
              <w:rPr>
                <w:i/>
                <w:noProof/>
                <w:sz w:val="18"/>
              </w:rPr>
              <w:br/>
            </w:r>
            <w:r w:rsidRPr="00E15307">
              <w:rPr>
                <w:b/>
                <w:i/>
                <w:noProof/>
                <w:sz w:val="18"/>
              </w:rPr>
              <w:t>A</w:t>
            </w:r>
            <w:r w:rsidRPr="00E15307">
              <w:rPr>
                <w:i/>
                <w:noProof/>
                <w:sz w:val="18"/>
              </w:rPr>
              <w:t xml:space="preserve">  (</w:t>
            </w:r>
            <w:r w:rsidR="00DE34CF" w:rsidRPr="00E15307">
              <w:rPr>
                <w:i/>
                <w:noProof/>
                <w:sz w:val="18"/>
              </w:rPr>
              <w:t xml:space="preserve">mirror </w:t>
            </w:r>
            <w:r w:rsidRPr="00E15307">
              <w:rPr>
                <w:i/>
                <w:noProof/>
                <w:sz w:val="18"/>
              </w:rPr>
              <w:t>correspond</w:t>
            </w:r>
            <w:r w:rsidR="00DE34CF" w:rsidRPr="00E15307">
              <w:rPr>
                <w:i/>
                <w:noProof/>
                <w:sz w:val="18"/>
              </w:rPr>
              <w:t xml:space="preserve">ing </w:t>
            </w:r>
            <w:r w:rsidRPr="00E15307">
              <w:rPr>
                <w:i/>
                <w:noProof/>
                <w:sz w:val="18"/>
              </w:rPr>
              <w:t xml:space="preserve">to a </w:t>
            </w:r>
            <w:r w:rsidR="00DE34CF" w:rsidRPr="00E15307">
              <w:rPr>
                <w:i/>
                <w:noProof/>
                <w:sz w:val="18"/>
              </w:rPr>
              <w:t xml:space="preserve">change </w:t>
            </w:r>
            <w:r w:rsidRPr="00E15307">
              <w:rPr>
                <w:i/>
                <w:noProof/>
                <w:sz w:val="18"/>
              </w:rPr>
              <w:t>in an earlier release)</w:t>
            </w:r>
            <w:r w:rsidRPr="00E15307">
              <w:rPr>
                <w:i/>
                <w:noProof/>
                <w:sz w:val="18"/>
              </w:rPr>
              <w:br/>
            </w:r>
            <w:r w:rsidRPr="00E15307">
              <w:rPr>
                <w:b/>
                <w:i/>
                <w:noProof/>
                <w:sz w:val="18"/>
              </w:rPr>
              <w:t>B</w:t>
            </w:r>
            <w:r w:rsidRPr="00E15307">
              <w:rPr>
                <w:i/>
                <w:noProof/>
                <w:sz w:val="18"/>
              </w:rPr>
              <w:t xml:space="preserve">  (addition of feature), </w:t>
            </w:r>
            <w:r w:rsidRPr="00E15307">
              <w:rPr>
                <w:i/>
                <w:noProof/>
                <w:sz w:val="18"/>
              </w:rPr>
              <w:br/>
            </w:r>
            <w:r w:rsidRPr="00E15307">
              <w:rPr>
                <w:b/>
                <w:i/>
                <w:noProof/>
                <w:sz w:val="18"/>
              </w:rPr>
              <w:t>C</w:t>
            </w:r>
            <w:r w:rsidRPr="00E15307">
              <w:rPr>
                <w:i/>
                <w:noProof/>
                <w:sz w:val="18"/>
              </w:rPr>
              <w:t xml:space="preserve">  (functional modification of feature)</w:t>
            </w:r>
            <w:r w:rsidRPr="00E15307">
              <w:rPr>
                <w:i/>
                <w:noProof/>
                <w:sz w:val="18"/>
              </w:rPr>
              <w:br/>
            </w:r>
            <w:r w:rsidRPr="00E15307">
              <w:rPr>
                <w:b/>
                <w:i/>
                <w:noProof/>
                <w:sz w:val="18"/>
              </w:rPr>
              <w:t>D</w:t>
            </w:r>
            <w:r w:rsidRPr="00E15307">
              <w:rPr>
                <w:i/>
                <w:noProof/>
                <w:sz w:val="18"/>
              </w:rPr>
              <w:t xml:space="preserve">  (editorial modification)</w:t>
            </w:r>
          </w:p>
          <w:p w14:paraId="14F66468" w14:textId="77777777" w:rsidR="001E41F3" w:rsidRPr="00E15307" w:rsidRDefault="001E41F3">
            <w:pPr>
              <w:pStyle w:val="CRCoverPage"/>
              <w:rPr>
                <w:noProof/>
              </w:rPr>
            </w:pPr>
            <w:r w:rsidRPr="00E15307">
              <w:rPr>
                <w:noProof/>
                <w:sz w:val="18"/>
              </w:rPr>
              <w:t>Detailed explanations of the above categories can</w:t>
            </w:r>
            <w:r w:rsidRPr="00E15307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153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153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76ABB8" w14:textId="77777777" w:rsidR="000C038A" w:rsidRPr="00E1530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15307">
              <w:rPr>
                <w:i/>
                <w:noProof/>
                <w:sz w:val="18"/>
              </w:rPr>
              <w:t xml:space="preserve">Use </w:t>
            </w:r>
            <w:r w:rsidRPr="00E15307">
              <w:rPr>
                <w:i/>
                <w:noProof/>
                <w:sz w:val="18"/>
                <w:u w:val="single"/>
              </w:rPr>
              <w:t>one</w:t>
            </w:r>
            <w:r w:rsidRPr="00E15307">
              <w:rPr>
                <w:i/>
                <w:noProof/>
                <w:sz w:val="18"/>
              </w:rPr>
              <w:t xml:space="preserve"> of the following releases:</w:t>
            </w:r>
            <w:r w:rsidRPr="00E15307">
              <w:rPr>
                <w:i/>
                <w:noProof/>
                <w:sz w:val="18"/>
              </w:rPr>
              <w:br/>
              <w:t>Rel-8</w:t>
            </w:r>
            <w:r w:rsidRPr="00E15307">
              <w:rPr>
                <w:i/>
                <w:noProof/>
                <w:sz w:val="18"/>
              </w:rPr>
              <w:tab/>
              <w:t>(Release 8)</w:t>
            </w:r>
            <w:r w:rsidR="007C2097" w:rsidRPr="00E15307">
              <w:rPr>
                <w:i/>
                <w:noProof/>
                <w:sz w:val="18"/>
              </w:rPr>
              <w:br/>
              <w:t>Rel-9</w:t>
            </w:r>
            <w:r w:rsidR="007C2097" w:rsidRPr="00E15307">
              <w:rPr>
                <w:i/>
                <w:noProof/>
                <w:sz w:val="18"/>
              </w:rPr>
              <w:tab/>
              <w:t>(Release 9)</w:t>
            </w:r>
            <w:r w:rsidR="009777D9" w:rsidRPr="00E15307">
              <w:rPr>
                <w:i/>
                <w:noProof/>
                <w:sz w:val="18"/>
              </w:rPr>
              <w:br/>
              <w:t>Rel-10</w:t>
            </w:r>
            <w:r w:rsidR="009777D9" w:rsidRPr="00E15307">
              <w:rPr>
                <w:i/>
                <w:noProof/>
                <w:sz w:val="18"/>
              </w:rPr>
              <w:tab/>
              <w:t>(Release 10)</w:t>
            </w:r>
            <w:r w:rsidR="000C038A" w:rsidRPr="00E15307">
              <w:rPr>
                <w:i/>
                <w:noProof/>
                <w:sz w:val="18"/>
              </w:rPr>
              <w:br/>
              <w:t>Rel-11</w:t>
            </w:r>
            <w:r w:rsidR="000C038A" w:rsidRPr="00E15307">
              <w:rPr>
                <w:i/>
                <w:noProof/>
                <w:sz w:val="18"/>
              </w:rPr>
              <w:tab/>
              <w:t>(Release 11)</w:t>
            </w:r>
            <w:r w:rsidR="000C038A" w:rsidRPr="00E15307">
              <w:rPr>
                <w:i/>
                <w:noProof/>
                <w:sz w:val="18"/>
              </w:rPr>
              <w:br/>
              <w:t>Rel-12</w:t>
            </w:r>
            <w:r w:rsidR="000C038A" w:rsidRPr="00E15307">
              <w:rPr>
                <w:i/>
                <w:noProof/>
                <w:sz w:val="18"/>
              </w:rPr>
              <w:tab/>
              <w:t>(Release 12)</w:t>
            </w:r>
            <w:r w:rsidR="0051580D" w:rsidRPr="00E15307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E15307">
              <w:rPr>
                <w:i/>
                <w:noProof/>
                <w:sz w:val="18"/>
              </w:rPr>
              <w:t>Rel-13</w:t>
            </w:r>
            <w:r w:rsidR="0051580D" w:rsidRPr="00E15307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E15307">
              <w:rPr>
                <w:i/>
                <w:noProof/>
                <w:sz w:val="18"/>
              </w:rPr>
              <w:br/>
              <w:t>Rel-14</w:t>
            </w:r>
            <w:r w:rsidR="00BD6BB8" w:rsidRPr="00E15307">
              <w:rPr>
                <w:i/>
                <w:noProof/>
                <w:sz w:val="18"/>
              </w:rPr>
              <w:tab/>
              <w:t>(Release 14)</w:t>
            </w:r>
            <w:r w:rsidR="009209A0" w:rsidRPr="00E15307">
              <w:rPr>
                <w:i/>
                <w:noProof/>
                <w:sz w:val="18"/>
              </w:rPr>
              <w:br/>
              <w:t>Rel-15</w:t>
            </w:r>
            <w:r w:rsidR="009209A0" w:rsidRPr="00E15307">
              <w:rPr>
                <w:i/>
                <w:noProof/>
                <w:sz w:val="18"/>
              </w:rPr>
              <w:tab/>
              <w:t>(Release 15)</w:t>
            </w:r>
            <w:r w:rsidR="009209A0" w:rsidRPr="00E15307">
              <w:rPr>
                <w:i/>
                <w:noProof/>
                <w:sz w:val="18"/>
              </w:rPr>
              <w:br/>
              <w:t>Rel-16</w:t>
            </w:r>
            <w:r w:rsidR="009209A0" w:rsidRPr="00E15307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E15307" w14:paraId="6DF29DCB" w14:textId="77777777">
        <w:tc>
          <w:tcPr>
            <w:tcW w:w="1843" w:type="dxa"/>
          </w:tcPr>
          <w:p w14:paraId="69639497" w14:textId="77777777"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C485506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 w14:paraId="6F06AFD9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9C740D" w14:textId="77777777" w:rsidR="001E41F3" w:rsidRPr="00E153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5A545A" w14:textId="77777777" w:rsidR="001E41F3" w:rsidRDefault="00770E2A">
            <w:pPr>
              <w:pStyle w:val="CRCoverPage"/>
              <w:spacing w:after="0"/>
              <w:ind w:left="100"/>
              <w:rPr>
                <w:i/>
                <w:iCs/>
              </w:rPr>
            </w:pPr>
            <w:r>
              <w:rPr>
                <w:noProof/>
              </w:rPr>
              <w:t xml:space="preserve">During the FS_REFEC work in 22.866 it was identified that: </w:t>
            </w:r>
            <w:r w:rsidRPr="00770E2A">
              <w:rPr>
                <w:i/>
                <w:iCs/>
              </w:rPr>
              <w:t>Charging of communication between a Remote UE and a network, involving one of more Relay UEs shall at least have the charging features available for a direct communication between a UE and a network. In particular this implies that both bearer</w:t>
            </w:r>
            <w:r>
              <w:rPr>
                <w:i/>
                <w:iCs/>
              </w:rPr>
              <w:t>-</w:t>
            </w:r>
            <w:r w:rsidRPr="00770E2A">
              <w:rPr>
                <w:i/>
                <w:iCs/>
              </w:rPr>
              <w:t>based charging and message</w:t>
            </w:r>
            <w:r>
              <w:rPr>
                <w:i/>
                <w:iCs/>
              </w:rPr>
              <w:t>-</w:t>
            </w:r>
            <w:r w:rsidRPr="00770E2A">
              <w:rPr>
                <w:i/>
                <w:iCs/>
              </w:rPr>
              <w:t>based charging are available.</w:t>
            </w:r>
          </w:p>
          <w:p w14:paraId="42EAC743" w14:textId="77777777" w:rsidR="00770E2A" w:rsidRDefault="00770E2A">
            <w:pPr>
              <w:pStyle w:val="CRCoverPage"/>
              <w:spacing w:after="0"/>
              <w:ind w:left="100"/>
            </w:pPr>
            <w:r>
              <w:t>It was furthermore identified that charging requirements for indirect communication in 3GPP TS22.115 apply.</w:t>
            </w:r>
          </w:p>
          <w:p w14:paraId="001CE195" w14:textId="1DDDAA70" w:rsidR="00770E2A" w:rsidRPr="00770E2A" w:rsidRDefault="00770E2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When reflecting these considerations in normative requirements, it was noticed that 3GPP TS22.115 does not contain charging requirements for message-based non-IP data via the control plane. 3GPP SA5 has provided a dedicated TS 32.253 for </w:t>
            </w:r>
            <w:r w:rsidR="004B4C5F">
              <w:t>this but</w:t>
            </w:r>
            <w:r>
              <w:t xml:space="preserve"> charging requirements for CIoT </w:t>
            </w:r>
            <w:r w:rsidR="004B4C5F">
              <w:t>optimizations were not included in TS22.115. This CR tries to remedy this.</w:t>
            </w:r>
          </w:p>
        </w:tc>
      </w:tr>
      <w:tr w:rsidR="001E41F3" w:rsidRPr="00E15307" w14:paraId="0B41299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E9503CD" w14:textId="77777777"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5BFD452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 w14:paraId="00DBEF0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DE4D9CC" w14:textId="77777777" w:rsidR="001E41F3" w:rsidRPr="00E153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Summary of change</w:t>
            </w:r>
            <w:r w:rsidR="0051580D" w:rsidRPr="00E15307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844871" w14:textId="5DCE5D63" w:rsidR="004B4C5F" w:rsidRPr="00E15307" w:rsidRDefault="004B4C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a section on charging requirements for IoT small data.</w:t>
            </w:r>
          </w:p>
        </w:tc>
      </w:tr>
      <w:tr w:rsidR="001E41F3" w:rsidRPr="00E15307" w14:paraId="1823467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6D4FBD" w14:textId="77777777"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C98ACA0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 w14:paraId="37D956B8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53E8CD" w14:textId="77777777" w:rsidR="001E41F3" w:rsidRPr="00E153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6CD93" w14:textId="18287BD0" w:rsidR="001E41F3" w:rsidRPr="00E15307" w:rsidRDefault="004B4C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service specifications and stage 2/3 specifications, which causes problems when requirements are added or modified later.</w:t>
            </w:r>
          </w:p>
        </w:tc>
      </w:tr>
      <w:tr w:rsidR="001E41F3" w:rsidRPr="00E15307" w14:paraId="6A03B547" w14:textId="77777777">
        <w:tc>
          <w:tcPr>
            <w:tcW w:w="2268" w:type="dxa"/>
            <w:gridSpan w:val="2"/>
          </w:tcPr>
          <w:p w14:paraId="27E0B446" w14:textId="77777777"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7270BCB1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 w14:paraId="590C5AEE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4E630C" w14:textId="77777777" w:rsidR="001E41F3" w:rsidRPr="00E153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3A9FAB" w14:textId="6D966C6B" w:rsidR="001E41F3" w:rsidRPr="00E15307" w:rsidRDefault="00770E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</w:t>
            </w:r>
            <w:r w:rsidR="003C48D9">
              <w:rPr>
                <w:noProof/>
              </w:rPr>
              <w:t>2A</w:t>
            </w:r>
            <w:r>
              <w:rPr>
                <w:noProof/>
              </w:rPr>
              <w:t xml:space="preserve"> (new)</w:t>
            </w:r>
          </w:p>
        </w:tc>
      </w:tr>
      <w:tr w:rsidR="001E41F3" w:rsidRPr="00E15307" w14:paraId="7F50576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094762" w14:textId="77777777"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1045C28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 w14:paraId="2A288CC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35E156" w14:textId="77777777" w:rsidR="001E41F3" w:rsidRPr="00E153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126EB1" w14:textId="77777777" w:rsidR="001E41F3" w:rsidRPr="00E153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153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2D5CF6" w14:textId="77777777" w:rsidR="001E41F3" w:rsidRPr="00E153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153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35408FC" w14:textId="77777777" w:rsidR="001E41F3" w:rsidRPr="00E153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9E96731" w14:textId="77777777" w:rsidR="001E41F3" w:rsidRPr="00E153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E15307" w14:paraId="7060C3B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0ACACAA" w14:textId="77777777" w:rsidR="001E41F3" w:rsidRPr="00E153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68ECD2" w14:textId="77777777" w:rsidR="001E41F3" w:rsidRPr="00E153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51FFE4" w14:textId="64228D10" w:rsidR="001E41F3" w:rsidRPr="00E15307" w:rsidRDefault="004B4C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BD2B23C" w14:textId="77777777" w:rsidR="001E41F3" w:rsidRPr="00E153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15307">
              <w:rPr>
                <w:noProof/>
              </w:rPr>
              <w:t xml:space="preserve"> Other core specifications</w:t>
            </w:r>
            <w:r w:rsidRPr="00E15307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D0C6A8F" w14:textId="77777777" w:rsidR="001E41F3" w:rsidRPr="00E153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15307">
              <w:rPr>
                <w:noProof/>
              </w:rPr>
              <w:t xml:space="preserve">TS/TR ... CR ... </w:t>
            </w:r>
          </w:p>
        </w:tc>
      </w:tr>
      <w:tr w:rsidR="001E41F3" w:rsidRPr="00E15307" w14:paraId="2C3CE7D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B414688" w14:textId="77777777"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3B9D69" w14:textId="77777777" w:rsidR="001E41F3" w:rsidRPr="00E153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127BFD" w14:textId="1C8A88FD" w:rsidR="001E41F3" w:rsidRPr="00E15307" w:rsidRDefault="004B4C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42B979D" w14:textId="77777777" w:rsidR="001E41F3" w:rsidRPr="00E15307" w:rsidRDefault="001E41F3">
            <w:pPr>
              <w:pStyle w:val="CRCoverPage"/>
              <w:spacing w:after="0"/>
              <w:rPr>
                <w:noProof/>
              </w:rPr>
            </w:pPr>
            <w:r w:rsidRPr="00E15307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76441CC" w14:textId="77777777" w:rsidR="001E41F3" w:rsidRPr="00E153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15307">
              <w:rPr>
                <w:noProof/>
              </w:rPr>
              <w:t xml:space="preserve">TS/TR ... CR ... </w:t>
            </w:r>
          </w:p>
        </w:tc>
      </w:tr>
      <w:tr w:rsidR="001E41F3" w:rsidRPr="00E15307" w14:paraId="5D7C739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7969D1D" w14:textId="77777777" w:rsidR="001E41F3" w:rsidRPr="00E153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 xml:space="preserve">(show </w:t>
            </w:r>
            <w:r w:rsidR="00592D74" w:rsidRPr="00E15307">
              <w:rPr>
                <w:b/>
                <w:i/>
                <w:noProof/>
              </w:rPr>
              <w:t xml:space="preserve">related </w:t>
            </w:r>
            <w:r w:rsidRPr="00E15307">
              <w:rPr>
                <w:b/>
                <w:i/>
                <w:noProof/>
              </w:rPr>
              <w:t>CR</w:t>
            </w:r>
            <w:r w:rsidR="00592D74" w:rsidRPr="00E15307">
              <w:rPr>
                <w:b/>
                <w:i/>
                <w:noProof/>
              </w:rPr>
              <w:t>s</w:t>
            </w:r>
            <w:r w:rsidRPr="00E153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1626FF" w14:textId="77777777" w:rsidR="001E41F3" w:rsidRPr="00E153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E2C6B8" w14:textId="09B61427" w:rsidR="001E41F3" w:rsidRPr="00E15307" w:rsidRDefault="004B4C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AEE88FD" w14:textId="77777777" w:rsidR="001E41F3" w:rsidRPr="00E15307" w:rsidRDefault="001E41F3">
            <w:pPr>
              <w:pStyle w:val="CRCoverPage"/>
              <w:spacing w:after="0"/>
              <w:rPr>
                <w:noProof/>
              </w:rPr>
            </w:pPr>
            <w:r w:rsidRPr="00E15307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C0A2D65" w14:textId="77777777" w:rsidR="001E41F3" w:rsidRPr="00E153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15307">
              <w:rPr>
                <w:noProof/>
              </w:rPr>
              <w:t>TS</w:t>
            </w:r>
            <w:r w:rsidR="000A6394" w:rsidRPr="00E15307">
              <w:rPr>
                <w:noProof/>
              </w:rPr>
              <w:t xml:space="preserve">/TR ... CR ... </w:t>
            </w:r>
          </w:p>
        </w:tc>
      </w:tr>
      <w:tr w:rsidR="001E41F3" w:rsidRPr="00E15307" w14:paraId="560EC89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A6AC039" w14:textId="77777777"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C5CFAD0" w14:textId="77777777" w:rsidR="001E41F3" w:rsidRPr="00E153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15307" w14:paraId="6D9EE076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3135B3" w14:textId="77777777" w:rsidR="001E41F3" w:rsidRPr="00E153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765F61" w14:textId="77777777" w:rsidR="001E41F3" w:rsidRDefault="004B4C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for alignment with stage 2/3. It is not intended to add requirements for new functionality.</w:t>
            </w:r>
          </w:p>
          <w:p w14:paraId="4AE5D165" w14:textId="627E3147" w:rsidR="003C48D9" w:rsidRPr="00E15307" w:rsidRDefault="001B4A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</w:t>
            </w:r>
            <w:r w:rsidR="003C48D9">
              <w:rPr>
                <w:noProof/>
              </w:rPr>
              <w:t xml:space="preserve"> us</w:t>
            </w:r>
            <w:r>
              <w:rPr>
                <w:noProof/>
              </w:rPr>
              <w:t>e</w:t>
            </w:r>
            <w:r w:rsidR="003C48D9">
              <w:rPr>
                <w:noProof/>
              </w:rPr>
              <w:t xml:space="preserve"> 5.2.12A as the new clause such that it does not conflict with other 5.2.x clauses that are added in later releases.</w:t>
            </w:r>
          </w:p>
        </w:tc>
      </w:tr>
    </w:tbl>
    <w:p w14:paraId="031607BB" w14:textId="77777777" w:rsidR="001E41F3" w:rsidRPr="00E15307" w:rsidRDefault="001E41F3">
      <w:pPr>
        <w:pStyle w:val="CRCoverPage"/>
        <w:spacing w:after="0"/>
        <w:rPr>
          <w:noProof/>
          <w:sz w:val="8"/>
          <w:szCs w:val="8"/>
        </w:rPr>
      </w:pPr>
    </w:p>
    <w:p w14:paraId="7F3343F5" w14:textId="77777777" w:rsidR="001E41F3" w:rsidRPr="00E15307" w:rsidRDefault="001E41F3">
      <w:pPr>
        <w:rPr>
          <w:noProof/>
        </w:rPr>
        <w:sectPr w:rsidR="001E41F3" w:rsidRPr="00E1530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EB06F8" w14:textId="77777777" w:rsidR="00387205" w:rsidRDefault="00387205" w:rsidP="00387205">
      <w:pPr>
        <w:pStyle w:val="Heading3"/>
      </w:pPr>
      <w:bookmarkStart w:id="2" w:name="_Toc414540756"/>
      <w:bookmarkStart w:id="3" w:name="_Toc525291697"/>
      <w:r>
        <w:lastRenderedPageBreak/>
        <w:t>5.2.12</w:t>
      </w:r>
      <w:r>
        <w:tab/>
        <w:t>Selected IP Traffic Offload charging</w:t>
      </w:r>
      <w:bookmarkEnd w:id="2"/>
    </w:p>
    <w:p w14:paraId="577728B7" w14:textId="77777777" w:rsidR="00387205" w:rsidRDefault="00387205" w:rsidP="00387205">
      <w:r>
        <w:t xml:space="preserve">The network shall be able to apply volume-base charging to a subscriber </w:t>
      </w:r>
      <w:r w:rsidRPr="00C81A26">
        <w:t>regardless</w:t>
      </w:r>
      <w:r>
        <w:t xml:space="preserve"> of whether the subscriber’s traffic has been offloaded</w:t>
      </w:r>
      <w:r w:rsidRPr="004B120A">
        <w:t xml:space="preserve"> </w:t>
      </w:r>
      <w:r>
        <w:t xml:space="preserve">from the mobile operator’s network as described in 3GPP </w:t>
      </w:r>
      <w:r w:rsidRPr="00F86B4F">
        <w:t>TS</w:t>
      </w:r>
      <w:r>
        <w:t xml:space="preserve"> 22.101 [1].</w:t>
      </w:r>
      <w:r w:rsidRPr="000D6D7F">
        <w:t xml:space="preserve"> </w:t>
      </w:r>
    </w:p>
    <w:p w14:paraId="1161DF68" w14:textId="77777777" w:rsidR="00387205" w:rsidRDefault="00387205" w:rsidP="00387205">
      <w:r>
        <w:t>For subscribers’ traffic offloaded from the mobile operator network, the network shall be able to apply either online or offline charging.</w:t>
      </w:r>
    </w:p>
    <w:p w14:paraId="50FCBD33" w14:textId="3B139A9E" w:rsidR="00770E2A" w:rsidRDefault="00770E2A" w:rsidP="00770E2A">
      <w:pPr>
        <w:pStyle w:val="Heading3"/>
        <w:rPr>
          <w:ins w:id="4" w:author="Norp, A.H.J. (Toon)" w:date="2019-11-08T16:21:00Z"/>
          <w:rFonts w:eastAsia="SimSun"/>
        </w:rPr>
      </w:pPr>
      <w:ins w:id="5" w:author="Norp, A.H.J. (Toon)" w:date="2019-11-08T16:21:00Z">
        <w:r>
          <w:rPr>
            <w:rFonts w:eastAsia="SimSun"/>
          </w:rPr>
          <w:t>5.2</w:t>
        </w:r>
        <w:r w:rsidRPr="00AE436A">
          <w:rPr>
            <w:rFonts w:eastAsia="SimSun"/>
          </w:rPr>
          <w:t>.</w:t>
        </w:r>
      </w:ins>
      <w:ins w:id="6" w:author="Norp, Toon" w:date="2019-11-19T03:31:00Z">
        <w:r w:rsidR="003C48D9">
          <w:rPr>
            <w:rFonts w:eastAsia="SimSun"/>
          </w:rPr>
          <w:t>12A</w:t>
        </w:r>
      </w:ins>
      <w:ins w:id="7" w:author="Norp, A.H.J. (Toon)" w:date="2019-11-08T16:21:00Z">
        <w:r w:rsidRPr="00AE436A">
          <w:rPr>
            <w:rFonts w:eastAsia="SimSun"/>
          </w:rPr>
          <w:tab/>
        </w:r>
      </w:ins>
      <w:bookmarkEnd w:id="3"/>
      <w:ins w:id="8" w:author="Norp, Toon" w:date="2019-11-20T03:09:00Z">
        <w:r w:rsidR="006719A4">
          <w:rPr>
            <w:rFonts w:eastAsia="SimSun"/>
          </w:rPr>
          <w:t xml:space="preserve">Charging requirements for </w:t>
        </w:r>
      </w:ins>
      <w:ins w:id="9" w:author="Norp, A.H.J. (Toon)" w:date="2019-11-08T16:21:00Z">
        <w:r>
          <w:rPr>
            <w:rFonts w:eastAsia="SimSun"/>
          </w:rPr>
          <w:t>IoT small data</w:t>
        </w:r>
        <w:bookmarkStart w:id="10" w:name="_GoBack"/>
        <w:bookmarkEnd w:id="10"/>
      </w:ins>
    </w:p>
    <w:p w14:paraId="0AF33E60" w14:textId="0FAA0842" w:rsidR="00770E2A" w:rsidRPr="00B54B66" w:rsidRDefault="003C48D9" w:rsidP="00770E2A">
      <w:pPr>
        <w:rPr>
          <w:ins w:id="11" w:author="Norp, A.H.J. (Toon)" w:date="2019-11-08T16:21:00Z"/>
          <w:rFonts w:eastAsia="SimSun"/>
        </w:rPr>
      </w:pPr>
      <w:ins w:id="12" w:author="Norp, Toon" w:date="2019-11-19T03:32:00Z">
        <w:r>
          <w:rPr>
            <w:rFonts w:eastAsia="SimSun"/>
          </w:rPr>
          <w:t>Requirements for</w:t>
        </w:r>
      </w:ins>
      <w:ins w:id="13" w:author="Norp, A.H.J. (Toon)" w:date="2019-11-08T16:21:00Z">
        <w:r w:rsidR="00770E2A">
          <w:rPr>
            <w:rFonts w:eastAsia="SimSun"/>
          </w:rPr>
          <w:t xml:space="preserve"> IoT resource efficiency for small data transmission </w:t>
        </w:r>
      </w:ins>
      <w:ins w:id="14" w:author="Norp, Toon" w:date="2019-11-19T03:32:00Z">
        <w:r>
          <w:rPr>
            <w:rFonts w:eastAsia="SimSun"/>
          </w:rPr>
          <w:t>can be found</w:t>
        </w:r>
      </w:ins>
      <w:ins w:id="15" w:author="Norp, A.H.J. (Toon)" w:date="2019-11-08T16:21:00Z">
        <w:r w:rsidR="00770E2A">
          <w:rPr>
            <w:rFonts w:eastAsia="SimSun"/>
          </w:rPr>
          <w:t xml:space="preserve"> in 3GPP TS 22.278 [13].</w:t>
        </w:r>
      </w:ins>
    </w:p>
    <w:p w14:paraId="30ACA21F" w14:textId="1FF81B0A" w:rsidR="00770E2A" w:rsidRDefault="00770E2A" w:rsidP="00770E2A">
      <w:pPr>
        <w:rPr>
          <w:ins w:id="16" w:author="Norp, Toon" w:date="2019-11-19T03:39:00Z"/>
          <w:rFonts w:eastAsia="SimSun"/>
          <w:lang w:val="en-US" w:eastAsia="zh-CN" w:bidi="ar"/>
        </w:rPr>
      </w:pPr>
      <w:ins w:id="17" w:author="Norp, A.H.J. (Toon)" w:date="2019-11-08T16:21:00Z">
        <w:r w:rsidRPr="00AE436A">
          <w:rPr>
            <w:rFonts w:eastAsia="SimSun"/>
          </w:rPr>
          <w:t xml:space="preserve">The 3GPP system shall be able </w:t>
        </w:r>
        <w:r>
          <w:rPr>
            <w:rFonts w:eastAsia="SimSun"/>
          </w:rPr>
          <w:t xml:space="preserve">to </w:t>
        </w:r>
        <w:r w:rsidRPr="00AE436A">
          <w:rPr>
            <w:rFonts w:eastAsia="SimSun" w:hint="eastAsia"/>
            <w:lang w:val="en-US" w:eastAsia="zh-CN" w:bidi="ar"/>
          </w:rPr>
          <w:t>record charging</w:t>
        </w:r>
        <w:r w:rsidRPr="00AE436A">
          <w:rPr>
            <w:rFonts w:eastAsia="SimSun"/>
            <w:lang w:val="en-US" w:eastAsia="zh-CN" w:bidi="ar"/>
          </w:rPr>
          <w:t xml:space="preserve"> data </w:t>
        </w:r>
        <w:r w:rsidRPr="00AE436A">
          <w:rPr>
            <w:rFonts w:eastAsia="SimSun" w:hint="eastAsia"/>
            <w:lang w:val="en-US" w:eastAsia="zh-CN" w:bidi="ar"/>
          </w:rPr>
          <w:t>for</w:t>
        </w:r>
        <w:r w:rsidRPr="00AE436A">
          <w:rPr>
            <w:rFonts w:eastAsia="SimSun"/>
            <w:lang w:val="en-US" w:eastAsia="zh-CN" w:bidi="ar"/>
          </w:rPr>
          <w:t xml:space="preserve"> </w:t>
        </w:r>
        <w:r>
          <w:rPr>
            <w:rFonts w:eastAsia="SimSun"/>
            <w:lang w:val="en-US" w:eastAsia="zh-CN" w:bidi="ar"/>
          </w:rPr>
          <w:t>both IP data and non-IP data to/from a UE</w:t>
        </w:r>
        <w:r w:rsidRPr="00AE436A">
          <w:rPr>
            <w:rFonts w:eastAsia="SimSun"/>
            <w:lang w:val="en-US" w:eastAsia="zh-CN" w:bidi="ar"/>
          </w:rPr>
          <w:t>.</w:t>
        </w:r>
      </w:ins>
    </w:p>
    <w:p w14:paraId="0C321F2F" w14:textId="6C958EBE" w:rsidR="007670A1" w:rsidRPr="00115650" w:rsidRDefault="007670A1" w:rsidP="00770E2A">
      <w:pPr>
        <w:rPr>
          <w:ins w:id="18" w:author="Norp, A.H.J. (Toon)" w:date="2019-11-08T16:21:00Z"/>
          <w:rFonts w:eastAsia="SimSun"/>
          <w:lang w:val="en-US" w:eastAsia="zh-CN" w:bidi="ar"/>
        </w:rPr>
      </w:pPr>
      <w:ins w:id="19" w:author="Norp, Toon" w:date="2019-11-19T03:39:00Z">
        <w:r>
          <w:rPr>
            <w:rFonts w:eastAsia="SimSun"/>
            <w:lang w:val="en-US" w:eastAsia="zh-CN" w:bidi="ar"/>
          </w:rPr>
          <w:t>The 3GPP system shall be able to record charging data f</w:t>
        </w:r>
      </w:ins>
      <w:ins w:id="20" w:author="Norp, Toon" w:date="2019-11-19T03:40:00Z">
        <w:r>
          <w:rPr>
            <w:rFonts w:eastAsia="SimSun"/>
            <w:lang w:val="en-US" w:eastAsia="zh-CN" w:bidi="ar"/>
          </w:rPr>
          <w:t>or user plane transfer of small data messages.</w:t>
        </w:r>
      </w:ins>
    </w:p>
    <w:p w14:paraId="69D45068" w14:textId="4F73F303" w:rsidR="00770E2A" w:rsidRDefault="00770E2A" w:rsidP="00770E2A">
      <w:pPr>
        <w:rPr>
          <w:ins w:id="21" w:author="Norp, A.H.J. (Toon)" w:date="2019-11-08T16:21:00Z"/>
          <w:rFonts w:eastAsia="SimSun"/>
        </w:rPr>
      </w:pPr>
      <w:ins w:id="22" w:author="Norp, A.H.J. (Toon)" w:date="2019-11-08T16:21:00Z">
        <w:r>
          <w:rPr>
            <w:rFonts w:eastAsia="SimSun"/>
          </w:rPr>
          <w:t xml:space="preserve">The 3GPP system shall be able to record charging data </w:t>
        </w:r>
      </w:ins>
      <w:ins w:id="23" w:author="Norp, Toon" w:date="2019-11-20T03:08:00Z">
        <w:r w:rsidR="006719A4">
          <w:rPr>
            <w:rFonts w:eastAsia="SimSun"/>
          </w:rPr>
          <w:t xml:space="preserve">for offline charging </w:t>
        </w:r>
      </w:ins>
      <w:ins w:id="24" w:author="Norp, A.H.J. (Toon)" w:date="2019-11-08T16:21:00Z">
        <w:r>
          <w:rPr>
            <w:rFonts w:eastAsia="SimSun"/>
          </w:rPr>
          <w:t>for control plane transfer of small data messages. At least the following data shall be recorded:</w:t>
        </w:r>
      </w:ins>
    </w:p>
    <w:p w14:paraId="111D9B1F" w14:textId="77777777" w:rsidR="00770E2A" w:rsidRDefault="00770E2A" w:rsidP="00770E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5" w:author="Norp, A.H.J. (Toon)" w:date="2019-11-08T16:21:00Z"/>
          <w:rFonts w:eastAsia="SimSun"/>
          <w:lang w:eastAsia="x-none"/>
        </w:rPr>
      </w:pPr>
      <w:ins w:id="26" w:author="Norp, A.H.J. (Toon)" w:date="2019-11-08T16:21:00Z">
        <w:r w:rsidRPr="006A0D8A">
          <w:rPr>
            <w:rFonts w:eastAsia="SimSun"/>
            <w:lang w:eastAsia="x-none"/>
          </w:rPr>
          <w:t>-</w:t>
        </w:r>
        <w:r>
          <w:rPr>
            <w:rFonts w:eastAsia="SimSun"/>
            <w:lang w:eastAsia="x-none"/>
          </w:rPr>
          <w:tab/>
          <w:t>Non-IP data delivery submission requests in mobile originated and mobile terminated direction;</w:t>
        </w:r>
      </w:ins>
    </w:p>
    <w:p w14:paraId="37D4B8F9" w14:textId="77777777" w:rsidR="00770E2A" w:rsidRDefault="00770E2A" w:rsidP="00770E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7" w:author="Norp, A.H.J. (Toon)" w:date="2019-11-08T16:21:00Z"/>
          <w:rFonts w:eastAsia="SimSun"/>
          <w:lang w:eastAsia="x-none"/>
        </w:rPr>
      </w:pPr>
      <w:ins w:id="28" w:author="Norp, A.H.J. (Toon)" w:date="2019-11-08T16:21:00Z">
        <w:r>
          <w:rPr>
            <w:rFonts w:eastAsia="SimSun"/>
            <w:lang w:eastAsia="x-none"/>
          </w:rPr>
          <w:t>-</w:t>
        </w:r>
        <w:r>
          <w:rPr>
            <w:rFonts w:eastAsia="SimSun"/>
            <w:lang w:eastAsia="x-none"/>
          </w:rPr>
          <w:tab/>
          <w:t>Data volume per submission request</w:t>
        </w:r>
      </w:ins>
    </w:p>
    <w:p w14:paraId="76C8F196" w14:textId="77777777" w:rsidR="00770E2A" w:rsidRPr="00AE436A" w:rsidRDefault="00770E2A" w:rsidP="00770E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9" w:author="Norp, A.H.J. (Toon)" w:date="2019-11-08T16:21:00Z"/>
          <w:rFonts w:eastAsia="SimSun"/>
          <w:lang w:eastAsia="x-none"/>
        </w:rPr>
      </w:pPr>
      <w:ins w:id="30" w:author="Norp, A.H.J. (Toon)" w:date="2019-11-08T16:21:00Z">
        <w:r>
          <w:rPr>
            <w:rFonts w:eastAsia="SimSun"/>
            <w:lang w:eastAsia="x-none"/>
          </w:rPr>
          <w:t>-</w:t>
        </w:r>
        <w:r>
          <w:rPr>
            <w:rFonts w:eastAsia="SimSun"/>
            <w:lang w:eastAsia="x-none"/>
          </w:rPr>
          <w:tab/>
          <w:t>Destination and source information</w:t>
        </w:r>
      </w:ins>
    </w:p>
    <w:p w14:paraId="6CC30298" w14:textId="77777777" w:rsidR="001E41F3" w:rsidRPr="00E15307" w:rsidRDefault="001E41F3">
      <w:pPr>
        <w:rPr>
          <w:noProof/>
        </w:rPr>
      </w:pPr>
    </w:p>
    <w:sectPr w:rsidR="001E41F3" w:rsidRPr="00E1530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F02751" w14:textId="77777777" w:rsidR="00C74978" w:rsidRDefault="00C74978">
      <w:r>
        <w:separator/>
      </w:r>
    </w:p>
  </w:endnote>
  <w:endnote w:type="continuationSeparator" w:id="0">
    <w:p w14:paraId="0BEC5282" w14:textId="77777777" w:rsidR="00C74978" w:rsidRDefault="00C74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EFF044" w14:textId="77777777" w:rsidR="00C74978" w:rsidRDefault="00C74978">
      <w:r>
        <w:separator/>
      </w:r>
    </w:p>
  </w:footnote>
  <w:footnote w:type="continuationSeparator" w:id="0">
    <w:p w14:paraId="10646E9A" w14:textId="77777777" w:rsidR="00C74978" w:rsidRDefault="00C749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92233C" w14:textId="77777777" w:rsidR="006719A4" w:rsidRDefault="006719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821831" w14:textId="77777777" w:rsidR="006719A4" w:rsidRDefault="006719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6FB54D" w14:textId="77777777" w:rsidR="006719A4" w:rsidRDefault="006719A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AEACA7" w14:textId="77777777" w:rsidR="006719A4" w:rsidRDefault="006719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8476CA"/>
    <w:multiLevelType w:val="hybridMultilevel"/>
    <w:tmpl w:val="488227CA"/>
    <w:lvl w:ilvl="0" w:tplc="324C1CEE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rp, A.H.J. (Toon)">
    <w15:presenceInfo w15:providerId="AD" w15:userId="S::toon.norp@tno.nl::2a25ccfa-77b1-4726-aac5-216058f7ca08"/>
  </w15:person>
  <w15:person w15:author="Norp, Toon">
    <w15:presenceInfo w15:providerId="None" w15:userId="Norp, To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83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0378"/>
    <w:rsid w:val="00092C62"/>
    <w:rsid w:val="000A6394"/>
    <w:rsid w:val="000C038A"/>
    <w:rsid w:val="000C6598"/>
    <w:rsid w:val="00107586"/>
    <w:rsid w:val="00115650"/>
    <w:rsid w:val="001300D2"/>
    <w:rsid w:val="0013110E"/>
    <w:rsid w:val="00145D43"/>
    <w:rsid w:val="00192C46"/>
    <w:rsid w:val="001A7B60"/>
    <w:rsid w:val="001B4AB5"/>
    <w:rsid w:val="001B7A65"/>
    <w:rsid w:val="001E41F3"/>
    <w:rsid w:val="00245E13"/>
    <w:rsid w:val="0026004D"/>
    <w:rsid w:val="00275D12"/>
    <w:rsid w:val="002860C4"/>
    <w:rsid w:val="002963FC"/>
    <w:rsid w:val="002A01CC"/>
    <w:rsid w:val="002B5741"/>
    <w:rsid w:val="00305409"/>
    <w:rsid w:val="00312308"/>
    <w:rsid w:val="00320C28"/>
    <w:rsid w:val="00325448"/>
    <w:rsid w:val="003377CF"/>
    <w:rsid w:val="00387205"/>
    <w:rsid w:val="0039737B"/>
    <w:rsid w:val="003C48D9"/>
    <w:rsid w:val="003E1A36"/>
    <w:rsid w:val="003E5CF3"/>
    <w:rsid w:val="003F6D2D"/>
    <w:rsid w:val="004242F1"/>
    <w:rsid w:val="00497F8A"/>
    <w:rsid w:val="004B4C5F"/>
    <w:rsid w:val="004B75B7"/>
    <w:rsid w:val="0051580D"/>
    <w:rsid w:val="00564DC6"/>
    <w:rsid w:val="00592D74"/>
    <w:rsid w:val="005978BE"/>
    <w:rsid w:val="005A7F88"/>
    <w:rsid w:val="005E2C44"/>
    <w:rsid w:val="00600E1F"/>
    <w:rsid w:val="00621188"/>
    <w:rsid w:val="006257ED"/>
    <w:rsid w:val="006274B0"/>
    <w:rsid w:val="006719A4"/>
    <w:rsid w:val="00690CDE"/>
    <w:rsid w:val="00695808"/>
    <w:rsid w:val="006A0D8A"/>
    <w:rsid w:val="006B46FB"/>
    <w:rsid w:val="006C5B7C"/>
    <w:rsid w:val="006E21FB"/>
    <w:rsid w:val="00742B3C"/>
    <w:rsid w:val="00756531"/>
    <w:rsid w:val="007670A1"/>
    <w:rsid w:val="00770E2A"/>
    <w:rsid w:val="0077579F"/>
    <w:rsid w:val="00792342"/>
    <w:rsid w:val="007B512A"/>
    <w:rsid w:val="007C2097"/>
    <w:rsid w:val="007C6A1A"/>
    <w:rsid w:val="007D18B0"/>
    <w:rsid w:val="007D6A07"/>
    <w:rsid w:val="008279FA"/>
    <w:rsid w:val="008626E7"/>
    <w:rsid w:val="00870EE7"/>
    <w:rsid w:val="008F2709"/>
    <w:rsid w:val="008F686C"/>
    <w:rsid w:val="009209A0"/>
    <w:rsid w:val="009211BD"/>
    <w:rsid w:val="009777D9"/>
    <w:rsid w:val="00991B88"/>
    <w:rsid w:val="009A579D"/>
    <w:rsid w:val="009E3297"/>
    <w:rsid w:val="009F734F"/>
    <w:rsid w:val="00A246B6"/>
    <w:rsid w:val="00A33207"/>
    <w:rsid w:val="00A454B7"/>
    <w:rsid w:val="00A47E70"/>
    <w:rsid w:val="00A7671C"/>
    <w:rsid w:val="00AD1CD8"/>
    <w:rsid w:val="00B258BB"/>
    <w:rsid w:val="00B679EA"/>
    <w:rsid w:val="00B67B97"/>
    <w:rsid w:val="00B71B12"/>
    <w:rsid w:val="00B759A5"/>
    <w:rsid w:val="00B84CF1"/>
    <w:rsid w:val="00B968C8"/>
    <w:rsid w:val="00BA3EC5"/>
    <w:rsid w:val="00BB5DFC"/>
    <w:rsid w:val="00BD279D"/>
    <w:rsid w:val="00BD6BB8"/>
    <w:rsid w:val="00C00632"/>
    <w:rsid w:val="00C40902"/>
    <w:rsid w:val="00C74978"/>
    <w:rsid w:val="00C95985"/>
    <w:rsid w:val="00CC5026"/>
    <w:rsid w:val="00D03F9A"/>
    <w:rsid w:val="00D51B53"/>
    <w:rsid w:val="00D76188"/>
    <w:rsid w:val="00DA349C"/>
    <w:rsid w:val="00DB0283"/>
    <w:rsid w:val="00DE34CF"/>
    <w:rsid w:val="00E01BBB"/>
    <w:rsid w:val="00E15307"/>
    <w:rsid w:val="00ED523D"/>
    <w:rsid w:val="00EE1310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F7F01CF"/>
  <w15:chartTrackingRefBased/>
  <w15:docId w15:val="{F64ACC1D-DDD9-BB4D-A56C-641820558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00A58D-78DD-4E3C-A0CB-BBFB0E935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614</Words>
  <Characters>3317</Characters>
  <Application>Microsoft Office Word</Application>
  <DocSecurity>0</DocSecurity>
  <Lines>184</Lines>
  <Paragraphs>98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3833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Norp, Toon</cp:lastModifiedBy>
  <cp:revision>2</cp:revision>
  <cp:lastPrinted>1899-12-31T23:00:00Z</cp:lastPrinted>
  <dcterms:created xsi:type="dcterms:W3CDTF">2019-11-21T22:10:00Z</dcterms:created>
  <dcterms:modified xsi:type="dcterms:W3CDTF">2019-11-21T22:10:00Z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